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4B60F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4B60F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4B60F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4B60F6">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4B60F6">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22C3F87" w:rsidR="001E41F3" w:rsidRDefault="004B60F6">
            <w:pPr>
              <w:pStyle w:val="CRCoverPage"/>
              <w:spacing w:after="0"/>
              <w:ind w:left="100"/>
              <w:rPr>
                <w:noProof/>
              </w:rPr>
            </w:pPr>
            <w:fldSimple w:instr=" DOCPROPERTY  SourceIfWg  \* MERGEFORMAT ">
              <w:r w:rsidR="00E13F3D">
                <w:rPr>
                  <w:noProof/>
                </w:rPr>
                <w:t>Nokia; Nokia Shanghai-Bell</w:t>
              </w:r>
            </w:fldSimple>
            <w:ins w:id="2" w:author="Zhuoyun" w:date="2020-08-20T10:10:00Z">
              <w:r w:rsidR="00846BCD">
                <w:rPr>
                  <w:noProof/>
                </w:rPr>
                <w:t>, Tencent</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4B60F6">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4B60F6">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4B60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4B60F6">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4"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5" w:name="_Toc20204617"/>
      <w:bookmarkStart w:id="6" w:name="_Toc27895323"/>
      <w:bookmarkStart w:id="7" w:name="_Toc36192426"/>
      <w:bookmarkStart w:id="8" w:name="_Toc45193529"/>
      <w:r w:rsidRPr="00FA03F3">
        <w:rPr>
          <w:sz w:val="40"/>
          <w:lang w:eastAsia="zh-CN"/>
        </w:rPr>
        <w:lastRenderedPageBreak/>
        <w:t>1st change</w:t>
      </w:r>
    </w:p>
    <w:p w14:paraId="3D204955" w14:textId="024596E0" w:rsidR="00755FE0" w:rsidRPr="00140E21" w:rsidRDefault="00755FE0" w:rsidP="00755FE0">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
      <w:bookmarkEnd w:id="6"/>
      <w:bookmarkEnd w:id="7"/>
      <w:bookmarkEnd w:id="8"/>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3FD1B77F" w:rsidR="004D06C9" w:rsidRDefault="004D06C9" w:rsidP="00755FE0">
      <w:pPr>
        <w:pStyle w:val="B1"/>
        <w:rPr>
          <w:ins w:id="9" w:author="Oracle 84" w:date="2020-08-19T16:23:00Z"/>
        </w:rPr>
      </w:pPr>
      <w:ins w:id="10" w:author="Nokia" w:date="2020-08-13T17:11:00Z">
        <w:r w:rsidRPr="004D06C9">
          <w:t>-</w:t>
        </w:r>
        <w:r w:rsidRPr="004D06C9">
          <w:tab/>
          <w:t>SCP domain</w:t>
        </w:r>
      </w:ins>
      <w:ins w:id="11" w:author="Zhuoyun" w:date="2020-08-20T10:14:00Z">
        <w:r w:rsidR="00A83F21" w:rsidRPr="004D06C9" w:rsidDel="00A83F21">
          <w:t xml:space="preserve"> </w:t>
        </w:r>
      </w:ins>
      <w:bookmarkStart w:id="12" w:name="_GoBack"/>
      <w:bookmarkEnd w:id="12"/>
      <w:ins w:id="13" w:author="Nokia" w:date="2020-08-13T17:11:00Z">
        <w:del w:id="14" w:author="Zhuoyun" w:date="2020-08-20T10:14:00Z">
          <w:r w:rsidRPr="004D06C9" w:rsidDel="00A83F21">
            <w:delText>.</w:delText>
          </w:r>
        </w:del>
      </w:ins>
      <w:ins w:id="15" w:author="Nokia" w:date="2020-08-13T17:14:00Z">
        <w:r w:rsidR="00FA03F3">
          <w:t>(s)</w:t>
        </w:r>
      </w:ins>
      <w:ins w:id="16" w:author="ZTE0815" w:date="2020-08-19T23:21:00Z">
        <w:r w:rsidR="00A13B63">
          <w:t xml:space="preserve"> </w:t>
        </w:r>
        <w:r w:rsidR="00A13B63" w:rsidRPr="001A19CB">
          <w:rPr>
            <w:highlight w:val="yellow"/>
            <w:rPrChange w:id="17" w:author="ZTE0815" w:date="2020-08-20T01:01:00Z">
              <w:rPr/>
            </w:rPrChange>
          </w:rPr>
          <w:t>that the NF belongs to</w:t>
        </w:r>
      </w:ins>
    </w:p>
    <w:p w14:paraId="20CC9D40" w14:textId="312F35A7" w:rsidR="005022A7" w:rsidRDefault="005022A7">
      <w:pPr>
        <w:pStyle w:val="NO"/>
        <w:rPr>
          <w:ins w:id="18" w:author="Nokia" w:date="2020-08-13T17:11:00Z"/>
        </w:rPr>
        <w:pPrChange w:id="19" w:author="Oracle 84" w:date="2020-08-19T16:23:00Z">
          <w:pPr>
            <w:pStyle w:val="B1"/>
          </w:pPr>
        </w:pPrChange>
      </w:pPr>
      <w:ins w:id="20" w:author="Oracle 84" w:date="2020-08-19T16:23:00Z">
        <w:r w:rsidRPr="005022A7">
          <w:rPr>
            <w:highlight w:val="yellow"/>
            <w:rPrChange w:id="21" w:author="Oracle 84" w:date="2020-08-19T16:27:00Z">
              <w:rPr/>
            </w:rPrChange>
          </w:rPr>
          <w:t xml:space="preserve">NOTE 4: </w:t>
        </w:r>
      </w:ins>
      <w:ins w:id="22" w:author="Oracle 84" w:date="2020-08-19T16:27:00Z">
        <w:r w:rsidRPr="005022A7">
          <w:rPr>
            <w:highlight w:val="yellow"/>
            <w:rPrChange w:id="23" w:author="Oracle 84" w:date="2020-08-19T16:27:00Z">
              <w:rPr/>
            </w:rPrChange>
          </w:rPr>
          <w:t>any of the parameters above</w:t>
        </w:r>
      </w:ins>
      <w:ins w:id="24" w:author="Oracle 84" w:date="2020-08-19T16:24:00Z">
        <w:r w:rsidRPr="005022A7">
          <w:rPr>
            <w:highlight w:val="yellow"/>
            <w:rPrChange w:id="25" w:author="Oracle 84" w:date="2020-08-19T16:27:00Z">
              <w:rPr/>
            </w:rPrChange>
          </w:rPr>
          <w:t xml:space="preserve"> may be registered in the NRF</w:t>
        </w:r>
      </w:ins>
      <w:ins w:id="26" w:author="Oracle 84" w:date="2020-08-19T16:27:00Z">
        <w:r w:rsidRPr="005022A7">
          <w:rPr>
            <w:highlight w:val="yellow"/>
            <w:rPrChange w:id="27" w:author="Oracle 84" w:date="2020-08-19T16:27:00Z">
              <w:rPr/>
            </w:rPrChange>
          </w:rPr>
          <w:t xml:space="preserve"> either by an NF or by an </w:t>
        </w:r>
        <w:commentRangeStart w:id="28"/>
        <w:r w:rsidRPr="005022A7">
          <w:rPr>
            <w:highlight w:val="yellow"/>
            <w:rPrChange w:id="29" w:author="Oracle 84" w:date="2020-08-19T16:27:00Z">
              <w:rPr/>
            </w:rPrChange>
          </w:rPr>
          <w:t>SCP</w:t>
        </w:r>
      </w:ins>
      <w:commentRangeEnd w:id="28"/>
      <w:ins w:id="30" w:author="Oracle 84" w:date="2020-08-19T16:28:00Z">
        <w:r>
          <w:rPr>
            <w:rStyle w:val="ab"/>
          </w:rPr>
          <w:commentReference w:id="28"/>
        </w:r>
      </w:ins>
      <w:ins w:id="31" w:author="Oracle 84" w:date="2020-08-19T16:27:00Z">
        <w:r w:rsidRPr="005022A7">
          <w:rPr>
            <w:highlight w:val="yellow"/>
            <w:rPrChange w:id="32" w:author="Oracle 84" w:date="2020-08-19T16:27:00Z">
              <w:rPr/>
            </w:rPrChange>
          </w:rPr>
          <w:t>.</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33" w:author="Nokia" w:date="2020-08-13T17:14:00Z"/>
        </w:rPr>
      </w:pPr>
      <w:del w:id="34"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35" w:author="ZTE0815" w:date="2020-08-20T00:57:00Z">
          <w:pPr>
            <w:pStyle w:val="B2"/>
          </w:pPr>
        </w:pPrChange>
      </w:pPr>
      <w:r>
        <w:t>-</w:t>
      </w:r>
      <w:r>
        <w:tab/>
        <w:t>NF sets of NFs served by the SCP.</w:t>
      </w:r>
      <w:ins w:id="36" w:author="ZTE0815" w:date="2020-08-20T00:57:00Z">
        <w:r w:rsidR="001A19CB">
          <w:tab/>
        </w:r>
      </w:ins>
    </w:p>
    <w:p w14:paraId="520260BC" w14:textId="36C3114C" w:rsidR="00755FE0" w:rsidDel="000934D6" w:rsidRDefault="00755FE0" w:rsidP="00755FE0">
      <w:pPr>
        <w:pStyle w:val="B2"/>
        <w:rPr>
          <w:del w:id="37" w:author="Nokia" w:date="2020-08-19T16:43:00Z"/>
        </w:rPr>
      </w:pPr>
      <w:del w:id="38"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5AA8A59" w14:textId="328F7DC9" w:rsidR="00A36703" w:rsidRDefault="00A36703" w:rsidP="00755FE0">
      <w:pPr>
        <w:rPr>
          <w:rFonts w:eastAsia="宋体"/>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39" w:author="Zhuoyun" w:date="2020-08-20T10:09:00Z"/>
          <w:rFonts w:eastAsia="宋体"/>
          <w:lang w:eastAsia="zh-CN"/>
        </w:rPr>
      </w:pPr>
    </w:p>
    <w:p w14:paraId="470B91FF" w14:textId="1A13D528" w:rsidR="00A36703" w:rsidRPr="00140E21" w:rsidDel="00846BCD" w:rsidRDefault="00A36703" w:rsidP="00A36703">
      <w:pPr>
        <w:pStyle w:val="5"/>
        <w:rPr>
          <w:del w:id="40" w:author="Zhuoyun" w:date="2020-08-20T10:09:00Z"/>
          <w:lang w:eastAsia="zh-CN"/>
        </w:rPr>
      </w:pPr>
      <w:bookmarkStart w:id="41" w:name="_Toc20204620"/>
      <w:bookmarkStart w:id="42" w:name="_Toc27895326"/>
      <w:bookmarkStart w:id="43" w:name="_Toc36192429"/>
      <w:bookmarkStart w:id="44" w:name="_Toc45193532"/>
      <w:del w:id="45"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41"/>
        <w:bookmarkEnd w:id="42"/>
        <w:bookmarkEnd w:id="43"/>
        <w:bookmarkEnd w:id="44"/>
      </w:del>
    </w:p>
    <w:p w14:paraId="21ECB828" w14:textId="7B4BB116" w:rsidR="00A36703" w:rsidRPr="00140E21" w:rsidDel="00846BCD" w:rsidRDefault="00A36703" w:rsidP="00A36703">
      <w:pPr>
        <w:rPr>
          <w:del w:id="46" w:author="Zhuoyun" w:date="2020-08-20T10:09:00Z"/>
          <w:b/>
          <w:lang w:eastAsia="zh-CN"/>
        </w:rPr>
      </w:pPr>
      <w:del w:id="47"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48" w:author="Zhuoyun" w:date="2020-08-20T10:09:00Z"/>
        </w:rPr>
      </w:pPr>
      <w:del w:id="49"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50" w:author="Zhuoyun" w:date="2020-08-20T10:09:00Z"/>
        </w:rPr>
      </w:pPr>
      <w:del w:id="51"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52" w:author="Zhuoyun" w:date="2020-08-20T10:09:00Z"/>
        </w:rPr>
      </w:pPr>
      <w:del w:id="53"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54" w:author="Zhuoyun" w:date="2020-08-20T10:09:00Z"/>
        </w:rPr>
      </w:pPr>
      <w:del w:id="55"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56" w:author="Zhuoyun" w:date="2020-08-20T10:09:00Z"/>
        </w:rPr>
      </w:pPr>
      <w:del w:id="57"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58" w:author="ZTE0723" w:date="2020-08-07T15:39:00Z">
        <w:del w:id="59"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60" w:author="ZTE0723" w:date="2020-08-07T15:40:00Z">
        <w:del w:id="61" w:author="Zhuoyun" w:date="2020-08-20T10:09:00Z">
          <w:r w:rsidDel="00846BCD">
            <w:rPr>
              <w:lang w:eastAsia="zh-CN"/>
            </w:rPr>
            <w:delText xml:space="preserve"> </w:delText>
          </w:r>
        </w:del>
      </w:ins>
      <w:ins w:id="62" w:author="ZTE0723" w:date="2020-08-07T15:39:00Z">
        <w:del w:id="63" w:author="Zhuoyun" w:date="2020-08-20T10:09:00Z">
          <w:r w:rsidRPr="001C3EEA" w:rsidDel="00846BCD">
            <w:rPr>
              <w:lang w:eastAsia="zh-CN"/>
            </w:rPr>
            <w:delText xml:space="preserve">(if </w:delText>
          </w:r>
        </w:del>
      </w:ins>
      <w:ins w:id="64" w:author="ZTE0723" w:date="2020-08-07T15:40:00Z">
        <w:del w:id="65" w:author="Zhuoyun" w:date="2020-08-20T10:09:00Z">
          <w:r w:rsidRPr="001C3EEA" w:rsidDel="00846BCD">
            <w:rPr>
              <w:lang w:eastAsia="zh-CN"/>
            </w:rPr>
            <w:delText>NF status of NF belonging to SCP domain is to be monitored</w:delText>
          </w:r>
        </w:del>
      </w:ins>
      <w:ins w:id="66" w:author="ZTE0723" w:date="2020-08-07T15:39:00Z">
        <w:del w:id="67" w:author="Zhuoyun" w:date="2020-08-20T10:09:00Z">
          <w:r w:rsidRPr="001C3EEA" w:rsidDel="00846BCD">
            <w:rPr>
              <w:lang w:eastAsia="zh-CN"/>
            </w:rPr>
            <w:delText>)</w:delText>
          </w:r>
        </w:del>
      </w:ins>
      <w:del w:id="68" w:author="Zhuoyun" w:date="2020-08-20T10:09:00Z">
        <w:r w:rsidRPr="00140E21" w:rsidDel="00846BCD">
          <w:rPr>
            <w:lang w:eastAsia="zh-CN"/>
          </w:rPr>
          <w:delText>.</w:delText>
        </w:r>
      </w:del>
    </w:p>
    <w:p w14:paraId="49CEA7F4" w14:textId="24B997FD" w:rsidR="00A36703" w:rsidRPr="00140E21" w:rsidDel="00846BCD" w:rsidRDefault="00A36703" w:rsidP="00A36703">
      <w:pPr>
        <w:rPr>
          <w:del w:id="69" w:author="Zhuoyun" w:date="2020-08-20T10:09:00Z"/>
          <w:lang w:eastAsia="zh-CN"/>
        </w:rPr>
      </w:pPr>
      <w:del w:id="70" w:author="Zhuoyun" w:date="2020-08-20T10:09:00Z">
        <w:r w:rsidRPr="00140E21" w:rsidDel="00846BCD">
          <w:rPr>
            <w:b/>
          </w:rPr>
          <w:delText>Inputs, Optional:</w:delText>
        </w:r>
      </w:del>
    </w:p>
    <w:p w14:paraId="180E22F8" w14:textId="04948D68" w:rsidR="00A36703" w:rsidDel="00846BCD" w:rsidRDefault="00A36703" w:rsidP="00A36703">
      <w:pPr>
        <w:pStyle w:val="B1"/>
        <w:rPr>
          <w:del w:id="71" w:author="Zhuoyun" w:date="2020-08-20T10:09:00Z"/>
        </w:rPr>
      </w:pPr>
      <w:del w:id="72"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73" w:author="Zhuoyun" w:date="2020-08-20T10:09:00Z"/>
        </w:rPr>
      </w:pPr>
      <w:del w:id="74"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75" w:author="Zhuoyun" w:date="2020-08-20T10:09:00Z"/>
        </w:rPr>
      </w:pPr>
      <w:del w:id="76"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77" w:author="Zhuoyun" w:date="2020-08-20T10:09:00Z"/>
        </w:rPr>
      </w:pPr>
      <w:del w:id="78"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79" w:author="Zhuoyun" w:date="2020-08-20T10:09:00Z"/>
        </w:rPr>
      </w:pPr>
      <w:del w:id="80" w:author="Zhuoyun" w:date="2020-08-20T10:09:00Z">
        <w:r w:rsidRPr="00140E21" w:rsidDel="00846BCD">
          <w:lastRenderedPageBreak/>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81" w:author="Zhuoyun" w:date="2020-08-20T10:09:00Z"/>
        </w:rPr>
      </w:pPr>
      <w:del w:id="82"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83" w:author="Zhuoyun" w:date="2020-08-20T10:09:00Z"/>
        </w:rPr>
      </w:pPr>
      <w:del w:id="84"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85" w:author="Zhuoyun" w:date="2020-08-20T10:09:00Z"/>
          <w:lang w:eastAsia="zh-CN"/>
        </w:rPr>
      </w:pPr>
      <w:del w:id="86"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87" w:author="Zhuoyun" w:date="2020-08-20T10:09:00Z"/>
          <w:lang w:eastAsia="zh-CN"/>
        </w:rPr>
      </w:pPr>
      <w:del w:id="88"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89"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90" w:author="Zhuoyun" w:date="2020-08-20T10:09:00Z"/>
          <w:sz w:val="40"/>
          <w:lang w:eastAsia="zh-CN"/>
        </w:rPr>
      </w:pPr>
      <w:bookmarkStart w:id="91" w:name="_Toc20204624"/>
      <w:bookmarkStart w:id="92" w:name="_Toc27895330"/>
      <w:bookmarkStart w:id="93" w:name="_Toc36192433"/>
      <w:bookmarkStart w:id="94" w:name="_Toc45193536"/>
      <w:bookmarkStart w:id="95" w:name="_Toc45193537"/>
      <w:del w:id="96" w:author="Zhuoyun" w:date="2020-08-20T10:09:00Z">
        <w:r w:rsidDel="00846BCD">
          <w:rPr>
            <w:sz w:val="40"/>
            <w:lang w:eastAsia="zh-CN"/>
          </w:rPr>
          <w:delText>3r</w:delText>
        </w:r>
        <w:r w:rsidR="00FA03F3" w:rsidRPr="00FA03F3" w:rsidDel="00846BCD">
          <w:rPr>
            <w:sz w:val="40"/>
            <w:lang w:eastAsia="zh-CN"/>
          </w:rPr>
          <w:delText>d change</w:delText>
        </w:r>
      </w:del>
    </w:p>
    <w:bookmarkEnd w:id="91"/>
    <w:bookmarkEnd w:id="92"/>
    <w:bookmarkEnd w:id="93"/>
    <w:bookmarkEnd w:id="94"/>
    <w:p w14:paraId="6911E61E" w14:textId="01F50D8E" w:rsidR="00755FE0" w:rsidRPr="00140E21" w:rsidRDefault="00755FE0" w:rsidP="00755FE0">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5"/>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lastRenderedPageBreak/>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BEAC037" w14:textId="77777777" w:rsidR="00755FE0" w:rsidRPr="00140E21" w:rsidRDefault="00755FE0" w:rsidP="00755FE0">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97"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059173FE" w:rsidR="004D06C9" w:rsidRDefault="00FA03F3" w:rsidP="00755FE0">
      <w:pPr>
        <w:pStyle w:val="B1"/>
      </w:pPr>
      <w:ins w:id="98" w:author="Nokia" w:date="2020-08-13T17:13:00Z">
        <w:del w:id="99" w:author="ZTE0815" w:date="2020-08-20T01:01:00Z">
          <w:r w:rsidDel="001A19CB">
            <w:delText>-</w:delText>
          </w:r>
          <w:r w:rsidDel="001A19CB">
            <w:tab/>
            <w:delText>SCP domain</w:delText>
          </w:r>
        </w:del>
        <w:del w:id="100" w:author="ZTE0815" w:date="2020-08-20T00:51:00Z">
          <w:r w:rsidRPr="00A57378" w:rsidDel="00CA081A">
            <w:rPr>
              <w:highlight w:val="yellow"/>
              <w:rPrChange w:id="101" w:author="ZTE0815" w:date="2020-08-20T00:38:00Z">
                <w:rPr/>
              </w:rPrChange>
            </w:rPr>
            <w:delText>s</w:delText>
          </w:r>
        </w:del>
        <w:del w:id="102" w:author="ZTE0815" w:date="2020-08-20T01:01:00Z">
          <w:r w:rsidRPr="00A57378" w:rsidDel="001A19CB">
            <w:rPr>
              <w:highlight w:val="yellow"/>
              <w:rPrChange w:id="103" w:author="ZTE0815" w:date="2020-08-20T00:38:00Z">
                <w:rPr/>
              </w:rPrChange>
            </w:rPr>
            <w:delText>(s</w:delText>
          </w:r>
        </w:del>
        <w:del w:id="104" w:author="ZTE0815" w:date="2020-08-20T01:02:00Z">
          <w:r w:rsidRPr="00A57378" w:rsidDel="001A19CB">
            <w:rPr>
              <w:highlight w:val="yellow"/>
              <w:rPrChange w:id="105" w:author="ZTE0815" w:date="2020-08-20T00:38:00Z">
                <w:rPr/>
              </w:rPrChange>
            </w:rPr>
            <w:delText>)</w:delText>
          </w:r>
        </w:del>
      </w:ins>
    </w:p>
    <w:p w14:paraId="35D4B781" w14:textId="77777777" w:rsidR="00755FE0" w:rsidRDefault="00755FE0" w:rsidP="00755FE0">
      <w:pPr>
        <w:pStyle w:val="B1"/>
      </w:pPr>
      <w:r>
        <w:t>-</w:t>
      </w:r>
      <w:r>
        <w:tab/>
        <w:t>If the target NF is SCP, the request may include information about:</w:t>
      </w:r>
    </w:p>
    <w:p w14:paraId="3C90ABF3" w14:textId="17EC1150" w:rsidR="00755FE0" w:rsidRDefault="00755FE0" w:rsidP="00755FE0">
      <w:pPr>
        <w:pStyle w:val="B2"/>
      </w:pPr>
      <w:r w:rsidRPr="001A19CB">
        <w:rPr>
          <w:highlight w:val="yellow"/>
          <w:rPrChange w:id="106" w:author="ZTE0815" w:date="2020-08-20T01:02:00Z">
            <w:rPr/>
          </w:rPrChange>
        </w:rPr>
        <w:t>-</w:t>
      </w:r>
      <w:r w:rsidRPr="001A19CB">
        <w:rPr>
          <w:highlight w:val="yellow"/>
          <w:rPrChange w:id="107" w:author="ZTE0815" w:date="2020-08-20T01:02:00Z">
            <w:rPr/>
          </w:rPrChange>
        </w:rPr>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08" w:author="Nokia" w:date="2020-08-19T15:51:00Z"/>
        </w:rPr>
      </w:pPr>
      <w:bookmarkStart w:id="109" w:name="_Hlk48230963"/>
      <w:del w:id="110" w:author="Nokia" w:date="2020-08-19T15:51:00Z">
        <w:r w:rsidDel="00AB49A9">
          <w:delText>-</w:delText>
        </w:r>
        <w:r w:rsidDel="00AB49A9">
          <w:tab/>
          <w:delText>NF types of NFs served by the SCP.</w:delText>
        </w:r>
      </w:del>
    </w:p>
    <w:bookmarkEnd w:id="109"/>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111" w:author="Nokia" w:date="2020-08-13T17:14:00Z"/>
          <w:lang w:eastAsia="ko-KR"/>
        </w:rPr>
      </w:pPr>
      <w:ins w:id="112" w:author="Nokia" w:date="2020-08-13T17:14:00Z">
        <w:r w:rsidRPr="00FA03F3">
          <w:rPr>
            <w:lang w:eastAsia="ko-KR"/>
          </w:rPr>
          <w:lastRenderedPageBreak/>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113" w:author="Nokia" w:date="2020-08-13T17:14:00Z"/>
        </w:rPr>
      </w:pPr>
      <w:del w:id="114"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15" w:author="Nokia" w:date="2020-08-19T15:51:00Z"/>
        </w:rPr>
      </w:pPr>
      <w:del w:id="116"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Oracle 84" w:date="2020-08-19T16:28:00Z" w:initials="UB">
    <w:p w14:paraId="017A2E50" w14:textId="77777777" w:rsidR="005022A7" w:rsidRDefault="005022A7">
      <w:pPr>
        <w:pStyle w:val="ac"/>
      </w:pPr>
      <w:r>
        <w:rPr>
          <w:rStyle w:val="ab"/>
        </w:rPr>
        <w:annotationRef/>
      </w:r>
      <w:r>
        <w:t>We add this note to avoid confusion, now that the SCP domain(s) parameter has moved up and is added the words “that the NF belongs to” (in r04).</w:t>
      </w:r>
    </w:p>
    <w:p w14:paraId="743FE404" w14:textId="77777777" w:rsidR="00C50551" w:rsidRDefault="00C50551">
      <w:pPr>
        <w:pStyle w:val="ac"/>
      </w:pPr>
    </w:p>
    <w:p w14:paraId="1A1ACC7D" w14:textId="42B7BBB7" w:rsidR="005022A7" w:rsidRDefault="00C50551">
      <w:pPr>
        <w:pStyle w:val="ac"/>
      </w:pPr>
      <w:r>
        <w:t xml:space="preserve">Our intention is to make it </w:t>
      </w:r>
      <w:r w:rsidR="005022A7">
        <w:t>clear to the reader that the paragraph, which starts with the words: “If the consumer is SCP” includes additional optional parameters, which may be relevant only to an SCP.</w:t>
      </w:r>
      <w:r>
        <w:t xml:space="preserve"> (and this does not preclude any of the parameters above this paragraph to be registered in the NRF by an SCP)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1ACC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1ACC7D" w16cid:durableId="22E8C9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09DD3" w14:textId="77777777" w:rsidR="008B3252" w:rsidRDefault="008B3252">
      <w:r>
        <w:separator/>
      </w:r>
    </w:p>
  </w:endnote>
  <w:endnote w:type="continuationSeparator" w:id="0">
    <w:p w14:paraId="21F15657" w14:textId="77777777" w:rsidR="008B3252" w:rsidRDefault="008B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0143C" w14:textId="77777777" w:rsidR="008B3252" w:rsidRDefault="008B3252">
      <w:r>
        <w:separator/>
      </w:r>
    </w:p>
  </w:footnote>
  <w:footnote w:type="continuationSeparator" w:id="0">
    <w:p w14:paraId="00B83975" w14:textId="77777777" w:rsidR="008B3252" w:rsidRDefault="008B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4D6"/>
    <w:rsid w:val="000A6394"/>
    <w:rsid w:val="000B7FED"/>
    <w:rsid w:val="000C038A"/>
    <w:rsid w:val="000C6598"/>
    <w:rsid w:val="000F5375"/>
    <w:rsid w:val="00145D43"/>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60F6"/>
    <w:rsid w:val="004B75B7"/>
    <w:rsid w:val="004D06C9"/>
    <w:rsid w:val="005022A7"/>
    <w:rsid w:val="0051580D"/>
    <w:rsid w:val="00535FA3"/>
    <w:rsid w:val="00547111"/>
    <w:rsid w:val="00562E55"/>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6787"/>
    <w:rsid w:val="00B67B97"/>
    <w:rsid w:val="00B968C8"/>
    <w:rsid w:val="00BA3EC5"/>
    <w:rsid w:val="00BA51D9"/>
    <w:rsid w:val="00BB5DFC"/>
    <w:rsid w:val="00BD279D"/>
    <w:rsid w:val="00BD6BB8"/>
    <w:rsid w:val="00C50551"/>
    <w:rsid w:val="00C66BA2"/>
    <w:rsid w:val="00C95985"/>
    <w:rsid w:val="00CA081A"/>
    <w:rsid w:val="00CC5026"/>
    <w:rsid w:val="00CC68D0"/>
    <w:rsid w:val="00D03F9A"/>
    <w:rsid w:val="00D06D51"/>
    <w:rsid w:val="00D24991"/>
    <w:rsid w:val="00D50255"/>
    <w:rsid w:val="00D66520"/>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4.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5.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6.xml><?xml version="1.0" encoding="utf-8"?>
<ds:datastoreItem xmlns:ds="http://schemas.openxmlformats.org/officeDocument/2006/customXml" ds:itemID="{0A336CE4-60A1-40D2-90A1-E8915627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cp:lastModifiedBy>
  <cp:revision>3</cp:revision>
  <cp:lastPrinted>1900-01-01T05:00:00Z</cp:lastPrinted>
  <dcterms:created xsi:type="dcterms:W3CDTF">2020-08-20T02:11:00Z</dcterms:created>
  <dcterms:modified xsi:type="dcterms:W3CDTF">2020-08-20T02:14:00Z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